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26E" w:rsidRDefault="00EE00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22</w:t>
      </w:r>
      <w:r w:rsidR="007A5C18">
        <w:rPr>
          <w:b/>
          <w:i/>
          <w:sz w:val="28"/>
        </w:rPr>
        <w:t>7411</w:t>
      </w:r>
      <w:bookmarkEnd w:id="0"/>
    </w:p>
    <w:p w:rsidR="0058626E" w:rsidRDefault="00EE007A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62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8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142" w:type="dxa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626E" w:rsidRDefault="00EE00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58626E" w:rsidRDefault="00EE00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626E" w:rsidRDefault="00EE007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0387</w:t>
            </w:r>
          </w:p>
        </w:tc>
        <w:tc>
          <w:tcPr>
            <w:tcW w:w="709" w:type="dxa"/>
          </w:tcPr>
          <w:p w:rsidR="0058626E" w:rsidRDefault="00EE00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626E" w:rsidRDefault="00462F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EE007A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8626E" w:rsidRDefault="00EE00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626E" w:rsidRDefault="00EE00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</w:pPr>
          </w:p>
        </w:tc>
      </w:tr>
      <w:tr w:rsidR="0058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</w:pPr>
          </w:p>
        </w:tc>
      </w:tr>
      <w:tr w:rsidR="005862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626E">
        <w:tc>
          <w:tcPr>
            <w:tcW w:w="9641" w:type="dxa"/>
            <w:gridSpan w:val="9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626E" w:rsidRDefault="005862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626E">
        <w:tc>
          <w:tcPr>
            <w:tcW w:w="2835" w:type="dxa"/>
          </w:tcPr>
          <w:p w:rsidR="0058626E" w:rsidRDefault="00EE00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626E" w:rsidRDefault="00EE00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626E" w:rsidRDefault="00EE00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626E" w:rsidRDefault="00EE00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626E" w:rsidRDefault="005862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626E">
        <w:trPr>
          <w:trHeight w:val="90"/>
        </w:trPr>
        <w:tc>
          <w:tcPr>
            <w:tcW w:w="9640" w:type="dxa"/>
            <w:gridSpan w:val="11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PICS for R15 SON_MDT</w:t>
            </w:r>
          </w:p>
        </w:tc>
      </w:tr>
      <w:tr w:rsidR="0058626E"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8626E"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8626E"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58626E" w:rsidRDefault="005862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626E" w:rsidRDefault="00EE00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2022-11-3</w:t>
            </w:r>
          </w:p>
        </w:tc>
      </w:tr>
      <w:tr w:rsidR="0058626E"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626E" w:rsidRDefault="005862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626E" w:rsidRDefault="00EE00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862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626E" w:rsidRDefault="00EE00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8626E">
        <w:tc>
          <w:tcPr>
            <w:tcW w:w="1843" w:type="dxa"/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Addition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t>PICS for R15 SON_MDT</w:t>
            </w: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Addition of CGI specific PICS </w:t>
            </w:r>
            <w:proofErr w:type="spellStart"/>
            <w:r>
              <w:t>pc_eutra_CGI_Reporting</w:t>
            </w:r>
            <w:proofErr w:type="spellEnd"/>
            <w:r>
              <w:t xml:space="preserve">, </w:t>
            </w:r>
            <w:proofErr w:type="spellStart"/>
            <w:r>
              <w:t>pc_nr_CGI_Reporting</w:t>
            </w:r>
            <w:proofErr w:type="spellEnd"/>
            <w:r>
              <w:t xml:space="preserve">, </w:t>
            </w:r>
            <w:proofErr w:type="spellStart"/>
            <w:r>
              <w:t>pc_nr_CGI_Reporting_ENDC</w:t>
            </w:r>
            <w:proofErr w:type="spellEnd"/>
          </w:p>
        </w:tc>
      </w:tr>
      <w:tr w:rsidR="0058626E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rPr>
                <w:lang w:val="en-US" w:eastAsia="zh-CN"/>
              </w:rPr>
            </w:pPr>
            <w:r>
              <w:t>Test case will not be correctly applied.</w:t>
            </w:r>
          </w:p>
        </w:tc>
      </w:tr>
      <w:tr w:rsidR="0058626E">
        <w:tc>
          <w:tcPr>
            <w:tcW w:w="2694" w:type="dxa"/>
            <w:gridSpan w:val="2"/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rPr>
                <w:lang w:val="en-US" w:eastAsia="zh-CN"/>
              </w:rPr>
            </w:pPr>
            <w:r>
              <w:t>A.4.3.6</w:t>
            </w: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626E" w:rsidRDefault="00EE0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626E" w:rsidRDefault="005862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626E" w:rsidRDefault="0058626E">
            <w:pPr>
              <w:pStyle w:val="CRCoverPage"/>
              <w:spacing w:after="0"/>
              <w:ind w:left="99"/>
            </w:pP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626E" w:rsidRDefault="00EE00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626E" w:rsidRDefault="00EE00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EE00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626E" w:rsidRDefault="005862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626E" w:rsidRDefault="00EE00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626E" w:rsidRDefault="00EE00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26E" w:rsidRDefault="0058626E">
            <w:pPr>
              <w:pStyle w:val="CRCoverPage"/>
              <w:spacing w:after="0"/>
            </w:pPr>
          </w:p>
        </w:tc>
      </w:tr>
      <w:tr w:rsidR="0058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58626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862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26E" w:rsidRDefault="0058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626E" w:rsidRDefault="0058626E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8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26E" w:rsidRDefault="00EE0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26E" w:rsidRDefault="0058626E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58626E" w:rsidRDefault="0058626E">
      <w:pPr>
        <w:pStyle w:val="CRCoverPage"/>
        <w:spacing w:after="0"/>
        <w:rPr>
          <w:sz w:val="8"/>
          <w:szCs w:val="8"/>
        </w:rPr>
      </w:pPr>
    </w:p>
    <w:p w:rsidR="0058626E" w:rsidRDefault="0058626E">
      <w:pPr>
        <w:sectPr w:rsidR="0058626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D049A" w:rsidRDefault="00EE007A" w:rsidP="006D049A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52217967"/>
      <w:bookmarkStart w:id="5" w:name="_Toc90971497"/>
      <w:bookmarkStart w:id="6" w:name="_Toc75510019"/>
      <w:bookmarkStart w:id="7" w:name="_Toc36713251"/>
      <w:bookmarkStart w:id="8" w:name="_Toc58499579"/>
      <w:bookmarkStart w:id="9" w:name="_Toc68538436"/>
      <w:bookmarkStart w:id="10" w:name="_Toc3671365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6D049A" w:rsidRPr="005B00C6" w:rsidRDefault="006D049A" w:rsidP="006D049A">
      <w:pPr>
        <w:pStyle w:val="3"/>
      </w:pPr>
      <w:bookmarkStart w:id="11" w:name="_Toc27410936"/>
      <w:bookmarkStart w:id="12" w:name="_Toc36039449"/>
      <w:bookmarkStart w:id="13" w:name="_Toc43838809"/>
      <w:bookmarkStart w:id="14" w:name="_Toc51772966"/>
      <w:bookmarkStart w:id="15" w:name="_Toc58245173"/>
      <w:bookmarkStart w:id="16" w:name="_Toc68089626"/>
      <w:bookmarkStart w:id="17" w:name="_Toc69067747"/>
      <w:bookmarkStart w:id="18" w:name="_Toc75383295"/>
      <w:bookmarkStart w:id="19" w:name="_Toc83706943"/>
      <w:bookmarkStart w:id="20" w:name="_Toc90491648"/>
      <w:bookmarkStart w:id="21" w:name="_Toc100147746"/>
      <w:bookmarkStart w:id="22" w:name="_Toc106741018"/>
      <w:bookmarkStart w:id="23" w:name="_Toc114916374"/>
      <w:r w:rsidRPr="005B00C6">
        <w:t>A.4.3.6</w:t>
      </w:r>
      <w:r w:rsidRPr="005B00C6">
        <w:tab/>
        <w:t>Measurement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D049A" w:rsidRPr="005B00C6" w:rsidRDefault="006D049A" w:rsidP="006D049A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29"/>
        <w:gridCol w:w="3500"/>
        <w:gridCol w:w="14"/>
        <w:gridCol w:w="1159"/>
        <w:gridCol w:w="29"/>
        <w:gridCol w:w="739"/>
        <w:gridCol w:w="40"/>
        <w:gridCol w:w="1641"/>
        <w:gridCol w:w="60"/>
        <w:gridCol w:w="639"/>
        <w:gridCol w:w="70"/>
        <w:gridCol w:w="1469"/>
        <w:gridCol w:w="90"/>
        <w:gridCol w:w="1342"/>
        <w:gridCol w:w="76"/>
      </w:tblGrid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049A" w:rsidRPr="005B00C6" w:rsidRDefault="006D049A" w:rsidP="00D71677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049A" w:rsidRPr="005B00C6" w:rsidRDefault="006D049A" w:rsidP="00D71677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H"/>
            </w:pPr>
            <w:r w:rsidRPr="005B00C6">
              <w:t>Comments</w:t>
            </w:r>
          </w:p>
        </w:tc>
      </w:tr>
      <w:tr w:rsidR="006D049A" w:rsidRPr="005B00C6" w:rsidTr="006D049A">
        <w:trPr>
          <w:cantSplit/>
          <w:trHeight w:val="414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049A" w:rsidRPr="005B00C6" w:rsidRDefault="006D049A" w:rsidP="00D7167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049A" w:rsidRPr="005B00C6" w:rsidRDefault="006D049A" w:rsidP="00D71677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049A" w:rsidRPr="005B00C6" w:rsidRDefault="006D049A" w:rsidP="00D7167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宋体"/>
                <w:lang w:eastAsia="zh-CN"/>
              </w:rPr>
              <w:t>measurents</w:t>
            </w:r>
            <w:proofErr w:type="spellEnd"/>
            <w:r w:rsidRPr="005B00C6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宋体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 xml:space="preserve">shorter measurement gap length (i.e.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</w:tr>
      <w:tr w:rsidR="006D049A" w:rsidRPr="005B00C6" w:rsidTr="006D049A">
        <w:trPr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9A" w:rsidRPr="005B00C6" w:rsidRDefault="006D049A" w:rsidP="00D71677">
            <w:pPr>
              <w:pStyle w:val="TAL"/>
              <w:rPr>
                <w:lang w:eastAsia="zh-CN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</w:trPr>
        <w:tc>
          <w:tcPr>
            <w:tcW w:w="112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rFonts w:eastAsia="??"/>
                <w:color w:val="FF0000"/>
                <w:sz w:val="32"/>
              </w:rPr>
              <w:t>&lt;&lt;&lt; UNCHANGED TEXT SKIPPED &gt;&gt;&gt;</w:t>
            </w:r>
          </w:p>
        </w:tc>
      </w:tr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55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bCs/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38.306, 4.2.9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  <w:lang w:eastAsia="en-US"/>
              </w:rPr>
            </w:pPr>
            <w:r>
              <w:rPr>
                <w:rFonts w:ascii="Arial" w:eastAsia="MS Mincho" w:hAnsi="Arial"/>
                <w:sz w:val="18"/>
                <w:szCs w:val="20"/>
                <w:lang w:eastAsia="en-US" w:bidi="ar"/>
              </w:rPr>
              <w:t>Rel-16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pc_idleInactiveEUTRA_MeasReport</w:t>
            </w:r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No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lastRenderedPageBreak/>
              <w:t>56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 xml:space="preserve">Support SRS-RSRP measurements between a NR </w:t>
            </w:r>
            <w:proofErr w:type="spellStart"/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Pcell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 xml:space="preserve"> and an interfering UE, upon network request as specified in 38.331 [9]</w:t>
            </w: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38.306, 4.2.9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Mincho"/>
                <w:lang w:eastAsia="en-US"/>
              </w:rPr>
            </w:pPr>
            <w:r>
              <w:rPr>
                <w:rFonts w:ascii="Arial" w:eastAsia="MS Mincho" w:hAnsi="Arial"/>
                <w:sz w:val="18"/>
                <w:szCs w:val="20"/>
                <w:lang w:eastAsia="en-US" w:bidi="ar"/>
              </w:rPr>
              <w:t>Rel-16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pc_nr_CLI_Reporting_r16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ascii="Arial" w:eastAsia="宋体" w:hAnsi="Arial"/>
                <w:sz w:val="18"/>
                <w:szCs w:val="20"/>
                <w:lang w:eastAsia="en-US" w:bidi="ar"/>
              </w:rPr>
              <w:t>No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rFonts w:eastAsia="MS PGothic" w:cs="Arial"/>
                <w:i/>
                <w:szCs w:val="18"/>
                <w:lang w:eastAsia="en-US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en-US" w:bidi="ar"/>
              </w:rPr>
              <w:t xml:space="preserve">If the UE supports this feature, the UE needs to report </w:t>
            </w:r>
            <w:r>
              <w:rPr>
                <w:rFonts w:ascii="Arial" w:eastAsia="MS PGothic" w:hAnsi="Arial" w:cs="Arial"/>
                <w:i/>
                <w:sz w:val="18"/>
                <w:szCs w:val="18"/>
                <w:lang w:eastAsia="en-US" w:bidi="ar"/>
              </w:rPr>
              <w:t>maxNumberCLI-SRS-RSRP-r16</w:t>
            </w:r>
            <w:r>
              <w:rPr>
                <w:rFonts w:ascii="Arial" w:eastAsia="MS PGothic" w:hAnsi="Arial" w:cs="Arial"/>
                <w:iCs/>
                <w:sz w:val="18"/>
                <w:szCs w:val="18"/>
                <w:lang w:eastAsia="en-US" w:bidi="ar"/>
              </w:rPr>
              <w:t xml:space="preserve"> and </w:t>
            </w:r>
            <w:r>
              <w:rPr>
                <w:rFonts w:ascii="Arial" w:eastAsia="MS PGothic" w:hAnsi="Arial" w:cs="Arial"/>
                <w:i/>
                <w:sz w:val="18"/>
                <w:szCs w:val="18"/>
                <w:lang w:eastAsia="en-US" w:bidi="ar"/>
              </w:rPr>
              <w:t>maxNumberPerSlotCLI-SRS-RSRP-r16</w:t>
            </w:r>
          </w:p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rPr>
                <w:bCs/>
                <w:iCs/>
                <w:lang w:eastAsia="en-US"/>
              </w:rPr>
            </w:pPr>
            <w:r>
              <w:rPr>
                <w:rFonts w:ascii="Arial" w:eastAsia="宋体" w:hAnsi="Arial"/>
                <w:bCs/>
                <w:iCs/>
                <w:sz w:val="18"/>
                <w:szCs w:val="20"/>
                <w:lang w:eastAsia="en-US" w:bidi="ar"/>
              </w:rPr>
              <w:t>If the UE doesn’t support CLI SRS-RSRP measurement, it will not include this IE in its capability report.</w:t>
            </w:r>
          </w:p>
        </w:tc>
      </w:tr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  <w:ins w:id="24" w:author="cmcc" w:date="2022-10-18T14:50:00Z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5" w:author="cmcc" w:date="2022-10-18T14:50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26" w:author="cmcc" w:date="2022-11-10T17:15:00Z">
              <w:r w:rsidRPr="007A5C18"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XX</w:t>
              </w:r>
            </w:ins>
          </w:p>
        </w:tc>
        <w:tc>
          <w:tcPr>
            <w:tcW w:w="3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27" w:author="cmcc" w:date="2022-10-18T14:50:00Z"/>
              </w:rPr>
            </w:pPr>
            <w:ins w:id="28" w:author="cmcc" w:date="2022-10-18T16:03:00Z">
              <w:r w:rsidRPr="006D049A">
                <w:rPr>
                  <w:rFonts w:hint="eastAsia"/>
                </w:rPr>
                <w:t>S</w:t>
              </w:r>
              <w:r w:rsidRPr="006D049A">
                <w:t>upport acquisition of relevant information from a neighbouring E-UTRA cell by reading the SI of the neighbouring cell and reporting the acquired information to the network as specified in TS 38.331 [9] when the NE-DC is configured.</w:t>
              </w:r>
            </w:ins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29" w:author="cmcc" w:date="2022-10-18T14:50:00Z"/>
              </w:rPr>
            </w:pPr>
            <w:ins w:id="30" w:author="cmcc" w:date="2022-10-18T16:05:00Z">
              <w:r w:rsidRPr="006D049A">
                <w:t>38.306, 4.2.9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31" w:author="cmcc" w:date="2022-10-18T14:50:00Z"/>
              </w:rPr>
            </w:pPr>
            <w:ins w:id="32" w:author="cmcc" w:date="2022-10-18T16:05:00Z">
              <w:r w:rsidRPr="006D049A">
                <w:t>Rel-15</w:t>
              </w:r>
            </w:ins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33" w:author="cmcc" w:date="2022-10-18T14:50:00Z"/>
              </w:rPr>
            </w:pPr>
            <w:proofErr w:type="spellStart"/>
            <w:ins w:id="34" w:author="cmcc" w:date="2022-10-18T16:04:00Z">
              <w:r w:rsidRPr="006D049A">
                <w:rPr>
                  <w:rFonts w:hint="eastAsia"/>
                </w:rPr>
                <w:t>pc_</w:t>
              </w:r>
              <w:r w:rsidRPr="006D049A">
                <w:t>eutra</w:t>
              </w:r>
              <w:r w:rsidRPr="006D049A">
                <w:rPr>
                  <w:rFonts w:hint="eastAsia"/>
                </w:rPr>
                <w:t>_</w:t>
              </w:r>
              <w:r w:rsidRPr="006D049A">
                <w:t>CGI</w:t>
              </w:r>
              <w:r w:rsidRPr="006D049A">
                <w:rPr>
                  <w:rFonts w:hint="eastAsia"/>
                </w:rPr>
                <w:t>_</w:t>
              </w:r>
              <w:r w:rsidRPr="006D049A">
                <w:t>Reporting</w:t>
              </w:r>
              <w:r w:rsidRPr="006D049A">
                <w:rPr>
                  <w:rFonts w:hint="eastAsia"/>
                </w:rPr>
                <w:t>_</w:t>
              </w:r>
              <w:r w:rsidRPr="006D049A">
                <w:t>NEDC</w:t>
              </w:r>
            </w:ins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35" w:author="cmcc" w:date="2022-10-18T14:50:00Z"/>
              </w:rPr>
            </w:pPr>
            <w:ins w:id="36" w:author="cmcc" w:date="2022-10-18T16:04:00Z">
              <w:r w:rsidRPr="006D049A">
                <w:rPr>
                  <w:rFonts w:hint="eastAsia"/>
                </w:rPr>
                <w:t>No</w:t>
              </w:r>
            </w:ins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 w:rsidP="006D049A">
            <w:pPr>
              <w:pStyle w:val="TAL"/>
              <w:rPr>
                <w:ins w:id="37" w:author="cmcc" w:date="2022-10-18T14:50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58626E" w:rsidP="006D049A">
            <w:pPr>
              <w:pStyle w:val="TAL"/>
              <w:rPr>
                <w:ins w:id="38" w:author="cmcc" w:date="2022-10-18T14:50:00Z"/>
              </w:rPr>
            </w:pPr>
          </w:p>
        </w:tc>
      </w:tr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  <w:ins w:id="39" w:author="cmcc" w:date="2022-10-18T16:05:00Z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0" w:author="cmcc" w:date="2022-10-18T16:0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41" w:author="cmcc" w:date="2022-11-10T17:15:00Z">
              <w:r w:rsidRPr="007A5C18"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XY</w:t>
              </w:r>
            </w:ins>
          </w:p>
        </w:tc>
        <w:tc>
          <w:tcPr>
            <w:tcW w:w="3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42" w:author="cmcc" w:date="2022-10-18T16:05:00Z"/>
              </w:rPr>
            </w:pPr>
            <w:ins w:id="43" w:author="cmcc" w:date="2022-10-18T16:06:00Z">
              <w:r w:rsidRPr="006D049A">
                <w:rPr>
                  <w:rFonts w:hint="eastAsia"/>
                </w:rPr>
                <w:t>S</w:t>
              </w:r>
              <w:r w:rsidRPr="006D049A">
  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  </w:r>
            </w:ins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44" w:author="cmcc" w:date="2022-10-18T16:05:00Z"/>
              </w:rPr>
            </w:pPr>
            <w:ins w:id="45" w:author="cmcc" w:date="2022-10-18T16:07:00Z">
              <w:r w:rsidRPr="006D049A">
                <w:t>38.306, 4.2.9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46" w:author="cmcc" w:date="2022-10-18T16:05:00Z"/>
              </w:rPr>
            </w:pPr>
            <w:ins w:id="47" w:author="cmcc" w:date="2022-10-18T16:07:00Z">
              <w:r w:rsidRPr="006D049A">
                <w:t>Rel-15</w:t>
              </w:r>
            </w:ins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48" w:author="cmcc" w:date="2022-10-18T16:05:00Z"/>
              </w:rPr>
            </w:pPr>
            <w:proofErr w:type="spellStart"/>
            <w:ins w:id="49" w:author="cmcc" w:date="2022-10-18T16:06:00Z">
              <w:r w:rsidRPr="006D049A">
                <w:rPr>
                  <w:rFonts w:hint="eastAsia"/>
                </w:rPr>
                <w:t>pc_eutra</w:t>
              </w:r>
            </w:ins>
            <w:ins w:id="50" w:author="cmcc" w:date="2022-10-18T16:07:00Z">
              <w:r w:rsidRPr="006D049A">
                <w:rPr>
                  <w:rFonts w:hint="eastAsia"/>
                </w:rPr>
                <w:t>_</w:t>
              </w:r>
            </w:ins>
            <w:ins w:id="51" w:author="cmcc" w:date="2022-10-18T16:06:00Z">
              <w:r w:rsidRPr="006D049A">
                <w:rPr>
                  <w:rFonts w:hint="eastAsia"/>
                </w:rPr>
                <w:t>CGI</w:t>
              </w:r>
            </w:ins>
            <w:ins w:id="52" w:author="cmcc" w:date="2022-10-18T16:07:00Z">
              <w:r w:rsidRPr="006D049A">
                <w:rPr>
                  <w:rFonts w:hint="eastAsia"/>
                </w:rPr>
                <w:t>_</w:t>
              </w:r>
            </w:ins>
            <w:ins w:id="53" w:author="cmcc" w:date="2022-10-18T16:06:00Z">
              <w:r w:rsidRPr="006D049A">
                <w:rPr>
                  <w:rFonts w:hint="eastAsia"/>
                </w:rPr>
                <w:t>Reporting</w:t>
              </w:r>
            </w:ins>
            <w:ins w:id="54" w:author="cmcc" w:date="2022-10-18T16:07:00Z">
              <w:r w:rsidRPr="006D049A">
                <w:rPr>
                  <w:rFonts w:hint="eastAsia"/>
                </w:rPr>
                <w:t>_</w:t>
              </w:r>
            </w:ins>
            <w:ins w:id="55" w:author="cmcc" w:date="2022-10-18T16:06:00Z">
              <w:r w:rsidRPr="006D049A">
                <w:rPr>
                  <w:rFonts w:hint="eastAsia"/>
                </w:rPr>
                <w:t>NRDC</w:t>
              </w:r>
            </w:ins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56" w:author="cmcc" w:date="2022-10-18T16:05:00Z"/>
              </w:rPr>
            </w:pPr>
            <w:ins w:id="57" w:author="cmcc" w:date="2022-10-18T16:07:00Z">
              <w:r w:rsidRPr="006D049A">
                <w:rPr>
                  <w:rFonts w:hint="eastAsia"/>
                </w:rPr>
                <w:t>No</w:t>
              </w:r>
            </w:ins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 w:rsidP="006D049A">
            <w:pPr>
              <w:pStyle w:val="TAL"/>
              <w:rPr>
                <w:ins w:id="58" w:author="cmcc" w:date="2022-10-18T16:05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58626E" w:rsidP="006D049A">
            <w:pPr>
              <w:pStyle w:val="TAL"/>
              <w:rPr>
                <w:ins w:id="59" w:author="cmcc" w:date="2022-10-18T16:05:00Z"/>
              </w:rPr>
            </w:pPr>
          </w:p>
        </w:tc>
      </w:tr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  <w:ins w:id="60" w:author="cmcc" w:date="2022-10-18T16:07:00Z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61" w:author="cmcc" w:date="2022-10-18T16:07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62" w:author="cmcc" w:date="2022-11-10T17:15:00Z">
              <w:r w:rsidRPr="007A5C18"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XZ</w:t>
              </w:r>
            </w:ins>
          </w:p>
        </w:tc>
        <w:tc>
          <w:tcPr>
            <w:tcW w:w="3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63" w:author="cmcc" w:date="2022-10-18T16:07:00Z"/>
              </w:rPr>
            </w:pPr>
            <w:ins w:id="64" w:author="cmcc" w:date="2022-10-18T16:14:00Z">
              <w:r w:rsidRPr="006D049A">
                <w:rPr>
                  <w:rFonts w:hint="eastAsia"/>
                </w:rPr>
                <w:t>S</w:t>
              </w:r>
            </w:ins>
            <w:ins w:id="65" w:author="cmcc" w:date="2022-10-18T16:13:00Z">
              <w:r w:rsidRPr="006D049A">
  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  </w:r>
            </w:ins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66" w:author="cmcc" w:date="2022-10-18T16:07:00Z"/>
              </w:rPr>
            </w:pPr>
            <w:ins w:id="67" w:author="cmcc" w:date="2022-10-18T16:14:00Z">
              <w:r w:rsidRPr="006D049A">
                <w:t>38.306, 4.2.9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68" w:author="cmcc" w:date="2022-10-18T16:07:00Z"/>
              </w:rPr>
            </w:pPr>
            <w:ins w:id="69" w:author="cmcc" w:date="2022-10-18T16:14:00Z">
              <w:r w:rsidRPr="006D049A">
                <w:t>Rel-15</w:t>
              </w:r>
            </w:ins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70" w:author="cmcc" w:date="2022-10-18T16:07:00Z"/>
              </w:rPr>
            </w:pPr>
            <w:proofErr w:type="spellStart"/>
            <w:ins w:id="71" w:author="cmcc" w:date="2022-10-18T16:14:00Z">
              <w:r w:rsidRPr="006D049A">
                <w:rPr>
                  <w:rFonts w:hint="eastAsia"/>
                </w:rPr>
                <w:t>pc_nr_CGI_Reporting_NEDC</w:t>
              </w:r>
            </w:ins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72" w:author="cmcc" w:date="2022-10-18T16:07:00Z"/>
              </w:rPr>
            </w:pPr>
            <w:ins w:id="73" w:author="cmcc" w:date="2022-10-18T16:14:00Z">
              <w:r w:rsidRPr="006D049A">
                <w:rPr>
                  <w:rFonts w:hint="eastAsia"/>
                </w:rPr>
                <w:t>Yes</w:t>
              </w:r>
            </w:ins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 w:rsidP="006D049A">
            <w:pPr>
              <w:pStyle w:val="TAL"/>
              <w:rPr>
                <w:ins w:id="74" w:author="cmcc" w:date="2022-10-18T16:07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58626E" w:rsidP="006D049A">
            <w:pPr>
              <w:pStyle w:val="TAL"/>
              <w:rPr>
                <w:ins w:id="75" w:author="cmcc" w:date="2022-10-18T16:07:00Z"/>
              </w:rPr>
            </w:pPr>
          </w:p>
        </w:tc>
      </w:tr>
      <w:tr w:rsidR="0058626E" w:rsidTr="006D049A">
        <w:trPr>
          <w:gridBefore w:val="1"/>
          <w:gridAfter w:val="1"/>
          <w:wBefore w:w="36" w:type="dxa"/>
          <w:wAfter w:w="76" w:type="dxa"/>
          <w:cantSplit/>
          <w:jc w:val="center"/>
          <w:ins w:id="76" w:author="cmcc" w:date="2022-10-18T16:15:00Z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EE007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77" w:author="cmcc" w:date="2022-10-18T16:1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78" w:author="cmcc" w:date="2022-11-10T17:15:00Z">
              <w:r w:rsidRPr="007A5C18"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YY</w:t>
              </w:r>
            </w:ins>
          </w:p>
        </w:tc>
        <w:tc>
          <w:tcPr>
            <w:tcW w:w="3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79" w:author="cmcc" w:date="2022-10-18T16:15:00Z"/>
              </w:rPr>
            </w:pPr>
            <w:ins w:id="80" w:author="cmcc" w:date="2022-10-18T16:16:00Z">
              <w:r w:rsidRPr="006D049A">
                <w:rPr>
                  <w:rFonts w:hint="eastAsia"/>
                </w:rPr>
                <w:t>S</w:t>
              </w:r>
              <w:r w:rsidRPr="006D049A">
  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  </w:r>
            </w:ins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81" w:author="cmcc" w:date="2022-10-18T16:15:00Z"/>
              </w:rPr>
            </w:pPr>
            <w:ins w:id="82" w:author="cmcc" w:date="2022-10-18T16:16:00Z">
              <w:r w:rsidRPr="006D049A">
                <w:t>38.306, 4.2.9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83" w:author="cmcc" w:date="2022-10-18T16:15:00Z"/>
              </w:rPr>
            </w:pPr>
            <w:ins w:id="84" w:author="cmcc" w:date="2022-10-18T16:16:00Z">
              <w:r w:rsidRPr="006D049A">
                <w:t>Rel-15</w:t>
              </w:r>
            </w:ins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85" w:author="cmcc" w:date="2022-10-18T16:15:00Z"/>
              </w:rPr>
            </w:pPr>
            <w:proofErr w:type="spellStart"/>
            <w:ins w:id="86" w:author="cmcc" w:date="2022-10-18T16:16:00Z">
              <w:r w:rsidRPr="006D049A">
                <w:rPr>
                  <w:rPrChange w:id="87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pc_nr</w:t>
              </w:r>
            </w:ins>
            <w:ins w:id="88" w:author="cmcc" w:date="2022-11-10T17:16:00Z">
              <w:r w:rsidRPr="006D049A">
                <w:rPr>
                  <w:rPrChange w:id="89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_</w:t>
              </w:r>
            </w:ins>
            <w:ins w:id="90" w:author="cmcc" w:date="2022-10-18T16:16:00Z">
              <w:r w:rsidRPr="006D049A">
                <w:rPr>
                  <w:rPrChange w:id="91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CGI</w:t>
              </w:r>
            </w:ins>
            <w:ins w:id="92" w:author="cmcc" w:date="2022-11-10T17:16:00Z">
              <w:r w:rsidRPr="006D049A">
                <w:rPr>
                  <w:rPrChange w:id="93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_</w:t>
              </w:r>
            </w:ins>
            <w:ins w:id="94" w:author="cmcc" w:date="2022-10-18T16:16:00Z">
              <w:r w:rsidRPr="006D049A">
                <w:rPr>
                  <w:rPrChange w:id="95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Reporting</w:t>
              </w:r>
            </w:ins>
            <w:ins w:id="96" w:author="cmcc" w:date="2022-11-10T17:16:00Z">
              <w:r w:rsidRPr="006D049A">
                <w:rPr>
                  <w:rPrChange w:id="97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_</w:t>
              </w:r>
            </w:ins>
            <w:ins w:id="98" w:author="cmcc" w:date="2022-10-18T16:16:00Z">
              <w:r w:rsidRPr="006D049A">
                <w:rPr>
                  <w:rPrChange w:id="99" w:author="cmcc" w:date="2022-11-10T17:16:00Z">
                    <w:rPr>
                      <w:rFonts w:eastAsia="宋体"/>
                      <w:lang w:eastAsia="zh-CN" w:bidi="ar"/>
                    </w:rPr>
                  </w:rPrChange>
                </w:rPr>
                <w:t>NRDC</w:t>
              </w:r>
            </w:ins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EE007A" w:rsidP="006D049A">
            <w:pPr>
              <w:pStyle w:val="TAL"/>
              <w:rPr>
                <w:ins w:id="100" w:author="cmcc" w:date="2022-10-18T16:15:00Z"/>
              </w:rPr>
            </w:pPr>
            <w:ins w:id="101" w:author="cmcc" w:date="2022-10-18T16:16:00Z">
              <w:r w:rsidRPr="006D049A">
                <w:rPr>
                  <w:rFonts w:hint="eastAsia"/>
                </w:rPr>
                <w:t>Yes</w:t>
              </w:r>
            </w:ins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Default="0058626E" w:rsidP="006D049A">
            <w:pPr>
              <w:pStyle w:val="TAL"/>
              <w:rPr>
                <w:ins w:id="102" w:author="cmcc" w:date="2022-10-18T16:15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26E" w:rsidRPr="006D049A" w:rsidRDefault="0058626E" w:rsidP="006D049A">
            <w:pPr>
              <w:pStyle w:val="TAL"/>
              <w:rPr>
                <w:ins w:id="103" w:author="cmcc" w:date="2022-10-18T16:15:00Z"/>
              </w:rPr>
            </w:pPr>
          </w:p>
        </w:tc>
      </w:tr>
    </w:tbl>
    <w:p w:rsidR="0058626E" w:rsidRDefault="0058626E"/>
    <w:p w:rsidR="0058626E" w:rsidRDefault="00EE007A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58626E" w:rsidRDefault="0058626E">
      <w:pPr>
        <w:rPr>
          <w:lang w:eastAsia="zh-CN"/>
        </w:rPr>
      </w:pPr>
    </w:p>
    <w:sectPr w:rsidR="0058626E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665" w:rsidRDefault="00401665">
      <w:pPr>
        <w:spacing w:after="0"/>
      </w:pPr>
      <w:r>
        <w:separator/>
      </w:r>
    </w:p>
  </w:endnote>
  <w:endnote w:type="continuationSeparator" w:id="0">
    <w:p w:rsidR="00401665" w:rsidRDefault="00401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665" w:rsidRDefault="00401665">
      <w:pPr>
        <w:spacing w:after="0"/>
      </w:pPr>
      <w:r>
        <w:separator/>
      </w:r>
    </w:p>
  </w:footnote>
  <w:footnote w:type="continuationSeparator" w:id="0">
    <w:p w:rsidR="00401665" w:rsidRDefault="00401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26E" w:rsidRDefault="00EE00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26E" w:rsidRDefault="00EE007A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01665"/>
    <w:rsid w:val="00410371"/>
    <w:rsid w:val="004226F9"/>
    <w:rsid w:val="004242F1"/>
    <w:rsid w:val="00431DBA"/>
    <w:rsid w:val="00433EEB"/>
    <w:rsid w:val="0043453B"/>
    <w:rsid w:val="00457A8A"/>
    <w:rsid w:val="00462F81"/>
    <w:rsid w:val="004B1F3F"/>
    <w:rsid w:val="004B75B7"/>
    <w:rsid w:val="004E6FD6"/>
    <w:rsid w:val="004F58CB"/>
    <w:rsid w:val="0051580D"/>
    <w:rsid w:val="00547111"/>
    <w:rsid w:val="0056374E"/>
    <w:rsid w:val="0058626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049A"/>
    <w:rsid w:val="006D1523"/>
    <w:rsid w:val="006E21FB"/>
    <w:rsid w:val="0072374A"/>
    <w:rsid w:val="0075305F"/>
    <w:rsid w:val="007618EC"/>
    <w:rsid w:val="00792342"/>
    <w:rsid w:val="007977A8"/>
    <w:rsid w:val="007A2219"/>
    <w:rsid w:val="007A5C18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007A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E67FCD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A9E54B0"/>
    <w:rsid w:val="1B6E08E0"/>
    <w:rsid w:val="1BF369BC"/>
    <w:rsid w:val="1F54490E"/>
    <w:rsid w:val="1FC01684"/>
    <w:rsid w:val="248140C5"/>
    <w:rsid w:val="253306E7"/>
    <w:rsid w:val="256C0BC1"/>
    <w:rsid w:val="28845F93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6D65C16"/>
    <w:rsid w:val="39F5094A"/>
    <w:rsid w:val="3AB52683"/>
    <w:rsid w:val="3B2B05FE"/>
    <w:rsid w:val="4246567E"/>
    <w:rsid w:val="4269556B"/>
    <w:rsid w:val="43653D0B"/>
    <w:rsid w:val="45EB72EF"/>
    <w:rsid w:val="462E683D"/>
    <w:rsid w:val="47003013"/>
    <w:rsid w:val="4A3E30CB"/>
    <w:rsid w:val="4B147A17"/>
    <w:rsid w:val="4B325D69"/>
    <w:rsid w:val="4E11668B"/>
    <w:rsid w:val="4E6F141E"/>
    <w:rsid w:val="4E7176EC"/>
    <w:rsid w:val="4E824849"/>
    <w:rsid w:val="4F1B3B16"/>
    <w:rsid w:val="4F240681"/>
    <w:rsid w:val="4FD23351"/>
    <w:rsid w:val="50E11D85"/>
    <w:rsid w:val="5140399F"/>
    <w:rsid w:val="52842396"/>
    <w:rsid w:val="54E136D7"/>
    <w:rsid w:val="54EA3C43"/>
    <w:rsid w:val="54F95B7D"/>
    <w:rsid w:val="555875D3"/>
    <w:rsid w:val="55851C0B"/>
    <w:rsid w:val="57B22963"/>
    <w:rsid w:val="59920BA6"/>
    <w:rsid w:val="5A082E2E"/>
    <w:rsid w:val="5A196048"/>
    <w:rsid w:val="5B7D657F"/>
    <w:rsid w:val="5BDB4A3B"/>
    <w:rsid w:val="5C3130EB"/>
    <w:rsid w:val="5D5F11C2"/>
    <w:rsid w:val="61004BED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6561312"/>
    <w:rsid w:val="7796049C"/>
    <w:rsid w:val="779C61FE"/>
    <w:rsid w:val="78DE7735"/>
    <w:rsid w:val="7A2C2202"/>
    <w:rsid w:val="7B460966"/>
    <w:rsid w:val="7D0B600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5DC0D"/>
  <w15:docId w15:val="{BB393E74-3C38-42D4-9598-B120ABBA8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8BB7A8-E265-4AA7-9DE5-79CEE4FA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945</Words>
  <Characters>5389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2</cp:revision>
  <cp:lastPrinted>2411-12-31T15:59:00Z</cp:lastPrinted>
  <dcterms:created xsi:type="dcterms:W3CDTF">2022-11-14T17:15:00Z</dcterms:created>
  <dcterms:modified xsi:type="dcterms:W3CDTF">2022-11-14T17:15:00Z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